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104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R5-244488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 Aug 19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23, 2024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yellow"/>
              </w:rPr>
              <w:t>3</w:t>
            </w:r>
            <w:r>
              <w:rPr>
                <w:rFonts w:hint="eastAsia" w:eastAsia="宋体"/>
                <w:b/>
                <w:sz w:val="28"/>
                <w:highlight w:val="yellow"/>
                <w:lang w:val="en-US" w:eastAsia="zh-CN"/>
              </w:rPr>
              <w:t>8</w:t>
            </w:r>
            <w:r>
              <w:rPr>
                <w:b/>
                <w:sz w:val="28"/>
                <w:highlight w:val="yellow"/>
              </w:rPr>
              <w:t>.5</w:t>
            </w:r>
            <w:r>
              <w:rPr>
                <w:rFonts w:hint="eastAsia" w:eastAsia="宋体"/>
                <w:b/>
                <w:sz w:val="28"/>
                <w:highlight w:val="yellow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yellow"/>
                <w:lang w:val="en-US" w:eastAsia="zh-CN"/>
              </w:rPr>
              <w:t>8</w:t>
            </w:r>
            <w:r>
              <w:rPr>
                <w:rFonts w:hint="eastAsia" w:eastAsia="宋体"/>
                <w:b/>
                <w:sz w:val="28"/>
                <w:highlight w:val="yellow"/>
                <w:lang w:val="en-US" w:eastAsia="zh-CN"/>
              </w:rPr>
              <w:t>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3268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of ATG RRC messages and information elements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2024-07-31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corresponding ATG messages and information elements need to be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corresponding ATG messages and information elements have been updated in SIB1, SIB22 and RRC IE.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4.6.1, 4.6.2, 4.6.3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13" w:name="_GoBack"/>
            <w:r>
              <w:rPr>
                <w:rFonts w:hint="eastAsia" w:eastAsia="宋体"/>
                <w:highlight w:val="yellow"/>
                <w:lang w:val="en-US" w:eastAsia="zh-CN"/>
              </w:rPr>
              <w:t>R1: Revise the spec to TS 38.508-1 in the coversheet.</w:t>
            </w:r>
            <w:bookmarkEnd w:id="13"/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</w:pPr>
      <w:bookmarkStart w:id="3" w:name="_Toc27749348"/>
      <w:bookmarkStart w:id="4" w:name="_Toc21353731"/>
      <w:r>
        <w:t>4.6.1</w:t>
      </w:r>
      <w:r>
        <w:tab/>
      </w:r>
      <w:r>
        <w:t>Contents of RRC messages</w:t>
      </w:r>
      <w:bookmarkEnd w:id="3"/>
      <w:bookmarkEnd w:id="4"/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"/>
      </w:pPr>
      <w:bookmarkStart w:id="5" w:name="_Toc21353760"/>
      <w:bookmarkStart w:id="6" w:name="_Toc27749378"/>
      <w:r>
        <w:rPr>
          <w:i/>
        </w:rPr>
        <w:t>–</w:t>
      </w:r>
      <w:r>
        <w:rPr>
          <w:i/>
        </w:rPr>
        <w:tab/>
      </w:r>
      <w:r>
        <w:rPr>
          <w:i/>
        </w:rPr>
        <w:t>SIB1</w:t>
      </w:r>
      <w:bookmarkEnd w:id="5"/>
      <w:bookmarkEnd w:id="6"/>
    </w:p>
    <w:p>
      <w:pPr>
        <w:pStyle w:val="55"/>
      </w:pPr>
      <w:bookmarkStart w:id="7" w:name="_CRTable4_6_128"/>
      <w:r>
        <w:t xml:space="preserve">Table </w:t>
      </w:r>
      <w:bookmarkEnd w:id="7"/>
      <w:r>
        <w:t xml:space="preserve">4.6.1-28: </w:t>
      </w:r>
      <w:r>
        <w:rPr>
          <w:i/>
        </w:rPr>
        <w:t>SIB1</w:t>
      </w:r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</w:tcPr>
          <w:p>
            <w:pPr>
              <w:pStyle w:val="53"/>
            </w:pPr>
            <w:r>
              <w:t>Derivation Path: TS 38.331 [6], clause 6.2.2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>SIB1 ::=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cellSelectionInfo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q-RxLevMin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-70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-140 dBm</w:t>
            </w:r>
          </w:p>
        </w:tc>
        <w:tc>
          <w:tcPr>
            <w:tcW w:w="124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RF</w:t>
            </w:r>
            <w:r>
              <w:rPr>
                <w:rFonts w:ascii="Arial" w:hAnsi="Arial"/>
                <w:sz w:val="18"/>
              </w:rPr>
              <w:t xml:space="preserve"> OR RRM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-55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-110 dBm</w:t>
            </w:r>
          </w:p>
        </w:tc>
        <w:tc>
          <w:tcPr>
            <w:tcW w:w="124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SIG AND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ROUND((-110+Delta(NRfs))/2)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-110+Delta(NRfs)</w:t>
            </w:r>
          </w:p>
        </w:tc>
        <w:tc>
          <w:tcPr>
            <w:tcW w:w="124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SIG AND 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q-RxLevMinOffset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    q-RxLevMinSUL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-70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-140 dBm</w:t>
            </w:r>
          </w:p>
        </w:tc>
        <w:tc>
          <w:tcPr>
            <w:tcW w:w="124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SUL AND </w:t>
            </w:r>
            <w:r>
              <w:rPr>
                <w:rFonts w:ascii="Arial" w:hAnsi="Arial"/>
                <w:sz w:val="18"/>
              </w:rPr>
              <w:t>(</w:t>
            </w:r>
            <w:r>
              <w:rPr>
                <w:rFonts w:ascii="Arial" w:hAnsi="Arial"/>
                <w:sz w:val="18"/>
                <w:lang w:eastAsia="en-US"/>
              </w:rPr>
              <w:t>RF</w:t>
            </w:r>
            <w:r>
              <w:rPr>
                <w:rFonts w:ascii="Arial" w:hAnsi="Arial"/>
                <w:sz w:val="18"/>
              </w:rPr>
              <w:t xml:space="preserve"> OR RRM)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-55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-110 dBm</w:t>
            </w:r>
          </w:p>
        </w:tc>
        <w:tc>
          <w:tcPr>
            <w:tcW w:w="124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SUL AND SIG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53"/>
            </w:pPr>
            <w:r>
              <w:t xml:space="preserve">    q-QualMin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-20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-20dB</w:t>
            </w:r>
          </w:p>
        </w:tc>
        <w:tc>
          <w:tcPr>
            <w:tcW w:w="1245" w:type="dxa"/>
          </w:tcPr>
          <w:p>
            <w:pPr>
              <w:pStyle w:val="53"/>
            </w:pPr>
            <w:r>
              <w:t>QBASED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q-QualMinOffset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cellAccessRelatedInfo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CellAccessRelatedInfo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connEstFailureControl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ConnEstFailureControl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53"/>
            </w:pPr>
            <w:r>
              <w:t xml:space="preserve">  </w:t>
            </w:r>
            <w:bookmarkStart w:id="8" w:name="_Hlk528089768"/>
            <w:r>
              <w:t>si-SchedulingInfo</w:t>
            </w:r>
            <w:bookmarkEnd w:id="8"/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NR_1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SI-SchedulingInfo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53"/>
            </w:pPr>
            <w:r>
              <w:t xml:space="preserve">  servingCellConfigCommon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ServingCellConfigCommonSIB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ServingCellConfigCommonSIB with condition PEI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ServingCellConfigCommonSIB with condition SDT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SDT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53"/>
            </w:pPr>
            <w:r>
              <w:t xml:space="preserve">  ims-EmergencySupport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Indicates the cell supports IMS emergency bearer services for UEs in limited service mode.</w:t>
            </w:r>
          </w:p>
        </w:tc>
        <w:tc>
          <w:tcPr>
            <w:tcW w:w="1245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SIG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>
            <w:pPr>
              <w:pStyle w:val="53"/>
            </w:pPr>
            <w:r>
              <w:t xml:space="preserve">  eCallOverIMS-Support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Merge w:val="continue"/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true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Support of eCall over IMS services</w:t>
            </w:r>
          </w:p>
        </w:tc>
        <w:tc>
          <w:tcPr>
            <w:tcW w:w="1245" w:type="dxa"/>
          </w:tcPr>
          <w:p>
            <w:pPr>
              <w:pStyle w:val="53"/>
            </w:pPr>
            <w:r>
              <w:t>eCalloverIMSforNR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ue-TimersAndConstants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UE-TimersAndConstants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uac-BarringInfo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useFullResumeID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lateNonCriticalExtension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nonCriticalExtension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nonCriticalExtension</w:t>
            </w:r>
            <w:r>
              <w:rPr>
                <w:lang w:eastAsia="zh-CN"/>
              </w:rPr>
              <w:t xml:space="preserve"> </w:t>
            </w:r>
            <w:r>
              <w:t>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EMR_EUTRA</w:t>
            </w:r>
            <w:r>
              <w:rPr>
                <w:lang w:eastAsia="zh-CN"/>
              </w:rPr>
              <w:t xml:space="preserve">, </w:t>
            </w:r>
            <w:r>
              <w:t xml:space="preserve">EMR_NR, </w:t>
            </w:r>
            <w:r>
              <w:rPr>
                <w:lang w:eastAsia="zh-CN"/>
              </w:rPr>
              <w:t>posSIB, pc_supportOfRedCap_r17, SDT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>
            <w:pPr>
              <w:pStyle w:val="53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>idleModeMeasurementsEUTRA-r16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Merge w:val="continue"/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true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EMR_EUTRA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>
            <w:pPr>
              <w:pStyle w:val="53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>idleModeMeasurementsNR-r16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Merge w:val="continue"/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true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EMR_NR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>
            <w:pPr>
              <w:pStyle w:val="53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>posSI-SchedulingInfo-r16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PosSI-SchedulingInfo-r16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Merge w:val="continue"/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PosSI-SchedulingInfo-r16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rPr>
                <w:lang w:eastAsia="zh-CN"/>
              </w:rPr>
              <w:t>posSIB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  nonCriticalExtension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US"/>
              </w:rPr>
              <w:t>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    uac-BarringInfo-v1630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nonCriticalExtension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  hsdn-Cell-r17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  uac-BarringInfo-v1700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rFonts w:eastAsia="宋体"/>
                <w:lang w:eastAsia="en-US"/>
              </w:rPr>
              <w:t xml:space="preserve">        sdt</w:t>
            </w:r>
            <w:r>
              <w:rPr>
                <w:lang w:eastAsia="en-US"/>
              </w:rPr>
              <w:t>-</w:t>
            </w:r>
            <w:r>
              <w:rPr>
                <w:rFonts w:eastAsia="宋体"/>
                <w:lang w:eastAsia="en-US"/>
              </w:rPr>
              <w:t>ConfigCommon-r17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  </w:t>
            </w:r>
            <w:r>
              <w:rPr>
                <w:rFonts w:eastAsia="宋体"/>
                <w:lang w:eastAsia="en-US"/>
              </w:rPr>
              <w:t>sdt</w:t>
            </w:r>
            <w:r>
              <w:rPr>
                <w:lang w:eastAsia="en-US"/>
              </w:rPr>
              <w:t>-</w:t>
            </w:r>
            <w:r>
              <w:rPr>
                <w:rFonts w:eastAsia="宋体"/>
                <w:lang w:eastAsia="en-US"/>
              </w:rPr>
              <w:t xml:space="preserve">ConfigCommon-r17 </w:t>
            </w:r>
            <w:r>
              <w:rPr>
                <w:lang w:eastAsia="en-US"/>
              </w:rPr>
              <w:t>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rPr>
                <w:lang w:eastAsia="en-US"/>
              </w:rPr>
              <w:t>SDT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        sdt-RSRP-Threshold-r17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en-US"/>
              </w:rPr>
              <w:t>66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        sdt-LogicalChannelSR-DelayTimer-r17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        sdt-DataVolumeThreshold-r17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en-US"/>
              </w:rPr>
              <w:t>byte1000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        t319a-r17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en-US"/>
              </w:rPr>
              <w:t>ms1000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      redCap-ConfigCommon-r17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  redCap-ConfigCommon-r17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rPr>
                <w:lang w:eastAsia="zh-CN"/>
              </w:rPr>
              <w:t>pc_halfDuplexFDD_TypeA_RedCap_r17 AND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    halfDuplexRedCapAllowed-r17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    cellBarredRedCap-r17 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  featurePriorities-r17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53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  si-SchedulingInfo-v1700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 </w:t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    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SI-SchedulingInfo-v1700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SIBs_r17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  hyperSFN-r17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  eDRX-AllowedIdle-r17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  eDRX-AllowedInactive-r17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  intraFreqReselectionRedCap-r17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en-US"/>
              </w:rPr>
              <w:t>allowed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rPr>
                <w:lang w:eastAsia="zh-CN"/>
              </w:rPr>
              <w:t>pc_supportOfRedCap_r17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  cellBarredNTN-r17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notBarred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NTN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  nonCriticalExtension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Luyang Zhao-CMCC" w:date="2024-08-06T14:42:23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1" w:author="Luyang Zhao-CMCC" w:date="2024-08-06T14:42:23Z"/>
                <w:lang w:eastAsia="en-US"/>
              </w:rPr>
            </w:pPr>
            <w:ins w:id="2" w:author="Luyang Zhao-CMCC" w:date="2024-08-06T14:42:33Z">
              <w:r>
                <w:rPr>
                  <w:lang w:eastAsia="en-US"/>
                </w:rPr>
                <w:t xml:space="preserve">  </w:t>
              </w:r>
            </w:ins>
            <w:ins w:id="3" w:author="Luyang Zhao-CMCC" w:date="2024-08-06T14:42:33Z">
              <w:r>
                <w:rPr>
                  <w:lang w:eastAsia="zh-CN"/>
                </w:rPr>
                <w:t xml:space="preserve">  </w:t>
              </w:r>
            </w:ins>
            <w:ins w:id="4" w:author="Luyang Zhao-CMCC" w:date="2024-08-06T14:42:33Z">
              <w:r>
                <w:rPr>
                  <w:lang w:eastAsia="en-US"/>
                </w:rPr>
                <w:t xml:space="preserve">  nonCriticalExtension SEQUENCE 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5" w:author="Luyang Zhao-CMCC" w:date="2024-08-06T14:42:23Z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6" w:author="Luyang Zhao-CMCC" w:date="2024-08-06T14:42:23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7" w:author="Luyang Zhao-CMCC" w:date="2024-08-06T14:42:2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" w:author="Luyang Zhao-CMCC" w:date="2024-08-06T14:42:22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9" w:author="Luyang Zhao-CMCC" w:date="2024-08-06T14:42:22Z"/>
                <w:lang w:eastAsia="en-US"/>
              </w:rPr>
            </w:pPr>
            <w:ins w:id="10" w:author="Luyang Zhao-CMCC" w:date="2024-08-06T14:42:47Z">
              <w:r>
                <w:rPr>
                  <w:lang w:eastAsia="en-US"/>
                </w:rPr>
                <w:t xml:space="preserve">  </w:t>
              </w:r>
            </w:ins>
            <w:ins w:id="11" w:author="Luyang Zhao-CMCC" w:date="2024-08-06T14:42:47Z">
              <w:r>
                <w:rPr>
                  <w:lang w:eastAsia="zh-CN"/>
                </w:rPr>
                <w:t xml:space="preserve">  </w:t>
              </w:r>
            </w:ins>
            <w:ins w:id="12" w:author="Luyang Zhao-CMCC" w:date="2024-08-06T14:42:47Z">
              <w:r>
                <w:rPr>
                  <w:lang w:eastAsia="en-US"/>
                </w:rPr>
                <w:t xml:space="preserve">    </w:t>
              </w:r>
            </w:ins>
            <w:ins w:id="13" w:author="Luyang Zhao-CMCC" w:date="2024-08-06T14:42:47Z">
              <w:r>
                <w:rPr/>
                <w:t>cellBarred</w:t>
              </w:r>
            </w:ins>
            <w:ins w:id="14" w:author="Luyang Zhao-CMCC" w:date="2024-08-06T14:42:47Z">
              <w:r>
                <w:rPr>
                  <w:rFonts w:eastAsia="宋体"/>
                </w:rPr>
                <w:t>ATG</w:t>
              </w:r>
            </w:ins>
            <w:ins w:id="15" w:author="Luyang Zhao-CMCC" w:date="2024-08-06T14:42:47Z">
              <w:r>
                <w:rPr/>
                <w:t>-r1</w:t>
              </w:r>
            </w:ins>
            <w:ins w:id="16" w:author="Luyang Zhao-CMCC" w:date="2024-08-06T14:42:47Z">
              <w:r>
                <w:rPr>
                  <w:rFonts w:eastAsia="宋体"/>
                </w:rPr>
                <w:t>8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7" w:author="Luyang Zhao-CMCC" w:date="2024-08-06T14:42:22Z"/>
              </w:rPr>
            </w:pPr>
            <w:ins w:id="18" w:author="Luyang Zhao-CMCC" w:date="2024-08-06T14:43:00Z">
              <w:r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19" w:author="Luyang Zhao-CMCC" w:date="2024-08-06T14:42:22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20" w:author="Luyang Zhao-CMCC" w:date="2024-08-06T14:42:2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" w:author="Luyang Zhao-CMCC" w:date="2024-08-06T14:42:22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22" w:author="Luyang Zhao-CMCC" w:date="2024-08-06T14:42:22Z"/>
                <w:lang w:eastAsia="en-US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ins w:id="23" w:author="Luyang Zhao-CMCC" w:date="2024-08-06T14:42:22Z"/>
              </w:rPr>
            </w:pPr>
            <w:ins w:id="24" w:author="Luyang Zhao-CMCC" w:date="2024-08-06T14:43:03Z">
              <w:r>
                <w:rPr>
                  <w:lang w:eastAsia="en-US"/>
                </w:rPr>
                <w:t>notBarred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25" w:author="Luyang Zhao-CMCC" w:date="2024-08-06T14:42:22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26" w:author="Luyang Zhao-CMCC" w:date="2024-08-06T14:42:22Z"/>
              </w:rPr>
            </w:pPr>
            <w:ins w:id="27" w:author="Luyang Zhao-CMCC" w:date="2024-08-06T14:43:09Z">
              <w:r>
                <w:rPr>
                  <w:rFonts w:hint="eastAsia"/>
                  <w:lang w:val="en-US" w:eastAsia="zh-CN"/>
                </w:rPr>
                <w:t>ATG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" w:author="Luyang Zhao-CMCC" w:date="2024-08-06T14:42:22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29" w:author="Luyang Zhao-CMCC" w:date="2024-08-06T14:42:22Z"/>
                <w:lang w:eastAsia="en-US"/>
              </w:rPr>
            </w:pPr>
            <w:ins w:id="30" w:author="Luyang Zhao-CMCC" w:date="2024-08-06T14:42:53Z">
              <w:r>
                <w:rPr>
                  <w:lang w:eastAsia="en-US"/>
                </w:rPr>
                <w:t xml:space="preserve">  </w:t>
              </w:r>
            </w:ins>
            <w:ins w:id="31" w:author="Luyang Zhao-CMCC" w:date="2024-08-06T14:42:53Z">
              <w:r>
                <w:rPr>
                  <w:lang w:eastAsia="zh-CN"/>
                </w:rPr>
                <w:t xml:space="preserve">  </w:t>
              </w:r>
            </w:ins>
            <w:ins w:id="32" w:author="Luyang Zhao-CMCC" w:date="2024-08-06T14:42:53Z">
              <w:r>
                <w:rPr>
                  <w:lang w:eastAsia="en-US"/>
                </w:rPr>
                <w:t xml:space="preserve">  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3" w:author="Luyang Zhao-CMCC" w:date="2024-08-06T14:42:22Z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34" w:author="Luyang Zhao-CMCC" w:date="2024-08-06T14:42:22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35" w:author="Luyang Zhao-CMCC" w:date="2024-08-06T14:42:2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5"/>
          </w:tcPr>
          <w:p>
            <w:pPr>
              <w:pStyle w:val="66"/>
            </w:pPr>
            <w:r>
              <w:t>NOTE</w:t>
            </w:r>
            <w:r>
              <w:rPr>
                <w:lang w:eastAsia="zh-CN"/>
              </w:rPr>
              <w:t xml:space="preserve"> 1</w:t>
            </w:r>
            <w:r>
              <w:t>:</w:t>
            </w:r>
            <w:r>
              <w:tab/>
            </w:r>
            <w:r>
              <w:t>Delta(NRfs) is derived based on calibration procedure defined in the clause 6.1.3.3. NRfs is NR frequency on which SIB1 is broadcasted.</w:t>
            </w:r>
          </w:p>
          <w:p>
            <w:pPr>
              <w:pStyle w:val="66"/>
            </w:pPr>
            <w:r>
              <w:t>NOTE</w:t>
            </w:r>
            <w:r>
              <w:rPr>
                <w:lang w:eastAsia="zh-CN"/>
              </w:rPr>
              <w:t xml:space="preserve"> 2</w:t>
            </w:r>
            <w:r>
              <w:t>:</w:t>
            </w:r>
            <w:r>
              <w:tab/>
            </w:r>
            <w:r>
              <w:t>ROUND is rounded off to the nearest integer. As an example, '1 to 1.49' set to '1' while '1.5 to 2' to '2' and '-2.0 to 1.5' set to '-2' while '-1.49 to -1' set to '-1'.</w:t>
            </w:r>
          </w:p>
        </w:tc>
      </w:tr>
    </w:tbl>
    <w:p/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 xml:space="preserve">Explanation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</w:pPr>
            <w:r>
              <w:t>SUL</w:t>
            </w:r>
          </w:p>
        </w:tc>
        <w:tc>
          <w:tcPr>
            <w:tcW w:w="5811" w:type="dxa"/>
          </w:tcPr>
          <w:p>
            <w:pPr>
              <w:pStyle w:val="53"/>
            </w:pPr>
            <w:r>
              <w:rPr>
                <w:rFonts w:cs="Arial"/>
              </w:rPr>
              <w:t xml:space="preserve">For test cases using SUL frequency for the serving cell, Qrxlevmin is obtained from </w:t>
            </w:r>
            <w:r>
              <w:rPr>
                <w:rFonts w:cs="Arial"/>
                <w:bCs/>
              </w:rPr>
              <w:t>q-RxLevMinSUL.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</w:pPr>
            <w:r>
              <w:t>QBASED</w:t>
            </w:r>
          </w:p>
        </w:tc>
        <w:tc>
          <w:tcPr>
            <w:tcW w:w="5811" w:type="dxa"/>
          </w:tcPr>
          <w:p>
            <w:pPr>
              <w:pStyle w:val="53"/>
            </w:pPr>
            <w:r>
              <w:t>This condition applies to Quality based signalling test cases.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NR_1</w:t>
            </w:r>
          </w:p>
        </w:tc>
        <w:tc>
          <w:tcPr>
            <w:tcW w:w="5811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System information combination NR</w:t>
            </w:r>
            <w:r>
              <w:t>-</w:t>
            </w:r>
            <w:r>
              <w:rPr>
                <w:lang w:eastAsia="en-US"/>
              </w:rPr>
              <w:t xml:space="preserve">1 </w:t>
            </w:r>
            <w:r>
              <w:t xml:space="preserve">according table 4.4.3.1.2-1 </w:t>
            </w:r>
            <w:r>
              <w:rPr>
                <w:lang w:eastAsia="en-US"/>
              </w:rPr>
              <w:t>is applied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SIG</w:t>
            </w:r>
          </w:p>
        </w:tc>
        <w:tc>
          <w:tcPr>
            <w:tcW w:w="581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Used for signalling test cases.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  <w:rPr>
                <w:lang w:eastAsia="zh-CN"/>
              </w:rPr>
            </w:pPr>
            <w:r>
              <w:t>eCalloverIMSforNR</w:t>
            </w:r>
          </w:p>
        </w:tc>
        <w:tc>
          <w:tcPr>
            <w:tcW w:w="581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Used for eCall over IMS test cases (TS 38.523-1[12], TS 34.229-5[47])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</w:pPr>
            <w:r>
              <w:rPr>
                <w:lang w:eastAsia="zh-CN"/>
              </w:rPr>
              <w:t>posSIB</w:t>
            </w:r>
          </w:p>
        </w:tc>
        <w:tc>
          <w:tcPr>
            <w:tcW w:w="581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For test cases using posSIBs in system information.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EMR_EUTRA</w:t>
            </w:r>
          </w:p>
        </w:tc>
        <w:tc>
          <w:tcPr>
            <w:tcW w:w="581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For E-UTRA idle/inactive measurement test cases.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EMR_NR</w:t>
            </w:r>
          </w:p>
        </w:tc>
        <w:tc>
          <w:tcPr>
            <w:tcW w:w="581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For NR idle/inactive measurement test cases.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SDT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For SDT test cases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NTN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For NTN test cases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PEI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Paging Early Indication is configured in the cell.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SIBs_r17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 xml:space="preserve">For test cases using </w:t>
            </w:r>
            <w:r>
              <w:rPr>
                <w:rFonts w:ascii="Arial" w:hAnsi="Arial" w:eastAsia="宋体"/>
                <w:sz w:val="18"/>
                <w:lang w:eastAsia="en-US"/>
              </w:rPr>
              <w:t>sibTypes defined in SIB-TypeInfo-v1700.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" w:author="Luyang Zhao-CMCC" w:date="2024-08-06T14:43:13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" w:author="Luyang Zhao-CMCC" w:date="2024-08-06T14:43:13Z"/>
                <w:rFonts w:hint="default" w:ascii="Arial" w:hAnsi="Arial" w:eastAsia="宋体"/>
                <w:sz w:val="18"/>
                <w:lang w:val="en-US" w:eastAsia="zh-CN"/>
              </w:rPr>
            </w:pPr>
            <w:ins w:id="38" w:author="Luyang Zhao-CMCC" w:date="2024-08-06T14:43:18Z">
              <w:r>
                <w:rPr>
                  <w:rFonts w:hint="default" w:ascii="Arial" w:hAnsi="Arial" w:eastAsia="宋体"/>
                  <w:sz w:val="18"/>
                  <w:lang w:val="en-US" w:eastAsia="zh-CN"/>
                </w:rPr>
                <w:t>A</w:t>
              </w:r>
            </w:ins>
            <w:ins w:id="39" w:author="Luyang Zhao-CMCC" w:date="2024-08-06T14:43:19Z">
              <w:r>
                <w:rPr>
                  <w:rFonts w:hint="default" w:ascii="Arial" w:hAnsi="Arial" w:eastAsia="宋体"/>
                  <w:sz w:val="18"/>
                  <w:lang w:val="en-US" w:eastAsia="zh-CN"/>
                </w:rPr>
                <w:t>TG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0" w:author="Luyang Zhao-CMCC" w:date="2024-08-06T14:43:13Z"/>
                <w:rFonts w:ascii="Arial" w:hAnsi="Arial" w:eastAsia="宋体"/>
                <w:sz w:val="18"/>
                <w:lang w:eastAsia="zh-CN"/>
              </w:rPr>
            </w:pPr>
            <w:ins w:id="41" w:author="Luyang Zhao-CMCC" w:date="2024-08-06T14:43:27Z">
              <w:r>
                <w:rPr>
                  <w:rFonts w:ascii="Arial" w:hAnsi="Arial"/>
                  <w:sz w:val="18"/>
                  <w:lang w:eastAsia="zh-CN"/>
                </w:rPr>
                <w:t xml:space="preserve">For </w:t>
              </w:r>
            </w:ins>
            <w:ins w:id="42" w:author="Luyang Zhao-CMCC" w:date="2024-08-06T14:43:29Z">
              <w:r>
                <w:rPr>
                  <w:rFonts w:hint="default" w:ascii="Arial" w:hAnsi="Arial"/>
                  <w:sz w:val="18"/>
                  <w:lang w:val="en-GB" w:eastAsia="zh-CN"/>
                </w:rPr>
                <w:t>AT</w:t>
              </w:r>
            </w:ins>
            <w:ins w:id="43" w:author="Luyang Zhao-CMCC" w:date="2024-08-06T14:43:30Z">
              <w:r>
                <w:rPr>
                  <w:rFonts w:hint="default" w:ascii="Arial" w:hAnsi="Arial"/>
                  <w:sz w:val="18"/>
                  <w:lang w:val="en-GB" w:eastAsia="zh-CN"/>
                </w:rPr>
                <w:t>G</w:t>
              </w:r>
            </w:ins>
            <w:ins w:id="44" w:author="Luyang Zhao-CMCC" w:date="2024-08-06T14:43:27Z">
              <w:r>
                <w:rPr>
                  <w:rFonts w:ascii="Arial" w:hAnsi="Arial"/>
                  <w:sz w:val="18"/>
                  <w:lang w:eastAsia="zh-CN"/>
                </w:rPr>
                <w:t xml:space="preserve"> test cases</w:t>
              </w:r>
            </w:ins>
          </w:p>
        </w:tc>
      </w:tr>
    </w:tbl>
    <w:p/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4"/>
      </w:pPr>
      <w:r>
        <w:t>4.6.2</w:t>
      </w:r>
      <w:r>
        <w:tab/>
      </w:r>
      <w:r>
        <w:t>System information blocks</w:t>
      </w: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"/>
        <w:rPr>
          <w:i/>
          <w:iCs/>
          <w:lang w:eastAsia="en-US"/>
        </w:rPr>
      </w:pPr>
      <w:r>
        <w:rPr>
          <w:i/>
          <w:iCs/>
          <w:lang w:eastAsia="en-US"/>
        </w:rPr>
        <w:t>–</w:t>
      </w:r>
      <w:r>
        <w:rPr>
          <w:i/>
          <w:iCs/>
          <w:lang w:eastAsia="en-US"/>
        </w:rPr>
        <w:tab/>
      </w:r>
      <w:r>
        <w:rPr>
          <w:i/>
          <w:iCs/>
          <w:lang w:eastAsia="en-US"/>
        </w:rPr>
        <w:t>SIB22</w:t>
      </w:r>
    </w:p>
    <w:p>
      <w:pPr>
        <w:pStyle w:val="55"/>
        <w:rPr>
          <w:lang w:eastAsia="en-US"/>
        </w:rPr>
      </w:pPr>
      <w:r>
        <w:rPr>
          <w:lang w:eastAsia="en-US"/>
        </w:rPr>
        <w:t xml:space="preserve">Table 4.6.2-21: </w:t>
      </w:r>
      <w:r>
        <w:rPr>
          <w:i/>
          <w:lang w:eastAsia="en-US"/>
        </w:rPr>
        <w:t>SIB22</w:t>
      </w:r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Derivation Path: TS 38.331 [6], clause 6.3.1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SIB22-r18 ::=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ins w:id="45" w:author="Luyang Zhao-CMCC" w:date="2024-08-06T14:45:52Z">
              <w:r>
                <w:rPr>
                  <w:rFonts w:ascii="Arial" w:hAnsi="Arial" w:eastAsia="Times New Roman"/>
                  <w:sz w:val="18"/>
                </w:rPr>
                <w:t xml:space="preserve">    atg</w:t>
              </w:r>
            </w:ins>
            <w:ins w:id="46" w:author="Luyang Zhao-CMCC" w:date="2024-08-06T14:45:52Z">
              <w:r>
                <w:rPr>
                  <w:rFonts w:ascii="Arial" w:hAnsi="Arial"/>
                  <w:sz w:val="18"/>
                </w:rPr>
                <w:t>-Config</w:t>
              </w:r>
            </w:ins>
            <w:ins w:id="47" w:author="Luyang Zhao-CMCC" w:date="2024-08-06T14:45:52Z">
              <w:r>
                <w:rPr>
                  <w:rFonts w:ascii="Arial" w:hAnsi="Arial" w:eastAsia="Times New Roman"/>
                  <w:sz w:val="18"/>
                </w:rPr>
                <w:t>-r18</w:t>
              </w:r>
            </w:ins>
            <w:del w:id="48" w:author="Luyang Zhao-CMCC" w:date="2024-08-06T14:45:52Z">
              <w:r>
                <w:rPr>
                  <w:rFonts w:ascii="Arial" w:hAnsi="Arial"/>
                  <w:sz w:val="18"/>
                  <w:lang w:eastAsia="en-US"/>
                </w:rPr>
                <w:delText>FFS</w:delText>
              </w:r>
            </w:del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ins w:id="49" w:author="Luyang Zhao-CMCC" w:date="2024-08-06T14:46:11Z">
              <w:r>
                <w:rPr>
                  <w:rFonts w:hint="default" w:ascii="Arial" w:hAnsi="Arial" w:eastAsia="Times New Roman"/>
                  <w:sz w:val="18"/>
                  <w:lang w:val="en-US" w:eastAsia="en-US"/>
                </w:rPr>
                <w:t>ATG</w:t>
              </w:r>
            </w:ins>
            <w:ins w:id="50" w:author="Luyang Zhao-CMCC" w:date="2024-08-06T14:46:11Z">
              <w:r>
                <w:rPr>
                  <w:rFonts w:ascii="Arial" w:hAnsi="Arial"/>
                  <w:sz w:val="18"/>
                </w:rPr>
                <w:t>-Config</w:t>
              </w:r>
            </w:ins>
            <w:ins w:id="51" w:author="Luyang Zhao-CMCC" w:date="2024-08-06T14:46:11Z">
              <w:r>
                <w:rPr>
                  <w:rFonts w:hint="default" w:ascii="Arial" w:hAnsi="Arial"/>
                  <w:sz w:val="18"/>
                  <w:lang w:val="en-US" w:eastAsia="en-US"/>
                </w:rPr>
                <w:t xml:space="preserve"> with condition ATG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ins w:id="52" w:author="Luyang Zhao-CMCC" w:date="2024-08-06T14:46:34Z">
              <w:r>
                <w:rPr>
                  <w:rFonts w:hint="default" w:ascii="Arial" w:hAnsi="Arial"/>
                  <w:sz w:val="18"/>
                  <w:lang w:val="en-US" w:eastAsia="en-US"/>
                </w:rPr>
                <w:t>ATG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" w:author="Luyang Zhao-CMCC" w:date="2024-08-06T14:45:47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4" w:author="Luyang Zhao-CMCC" w:date="2024-08-06T14:45:47Z"/>
                <w:rFonts w:ascii="Arial" w:hAnsi="Arial"/>
                <w:sz w:val="18"/>
                <w:lang w:eastAsia="en-US"/>
              </w:rPr>
            </w:pPr>
            <w:ins w:id="55" w:author="Luyang Zhao-CMCC" w:date="2024-08-06T14:45:57Z">
              <w:r>
                <w:rPr>
                  <w:rFonts w:ascii="Arial" w:hAnsi="Arial"/>
                  <w:sz w:val="18"/>
                </w:rPr>
                <w:t xml:space="preserve">    </w:t>
              </w:r>
            </w:ins>
            <w:ins w:id="56" w:author="Luyang Zhao-CMCC" w:date="2024-08-06T14:45:57Z">
              <w:r>
                <w:rPr>
                  <w:rFonts w:ascii="Arial" w:hAnsi="Arial" w:eastAsia="Times New Roman"/>
                  <w:sz w:val="18"/>
                </w:rPr>
                <w:t>hs-ATG-cellReselectionSet</w:t>
              </w:r>
            </w:ins>
            <w:ins w:id="57" w:author="Luyang Zhao-CMCC" w:date="2024-08-06T14:45:57Z">
              <w:r>
                <w:rPr>
                  <w:rFonts w:ascii="Arial" w:hAnsi="Arial"/>
                  <w:sz w:val="18"/>
                </w:rPr>
                <w:t>-r1</w:t>
              </w:r>
            </w:ins>
            <w:ins w:id="58" w:author="Luyang Zhao-CMCC" w:date="2024-08-06T14:45:57Z">
              <w:r>
                <w:rPr>
                  <w:rFonts w:ascii="Arial" w:hAnsi="Arial" w:eastAsia="Times New Roman"/>
                  <w:sz w:val="18"/>
                </w:rPr>
                <w:t>8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9" w:author="Luyang Zhao-CMCC" w:date="2024-08-06T14:45:47Z"/>
                <w:rFonts w:ascii="Arial" w:hAnsi="Arial"/>
                <w:sz w:val="18"/>
                <w:lang w:eastAsia="en-US"/>
              </w:rPr>
            </w:pPr>
            <w:ins w:id="60" w:author="Luyang Zhao-CMCC" w:date="2024-08-06T14:46:19Z">
              <w:r>
                <w:rPr>
                  <w:rFonts w:ascii="Arial" w:hAnsi="Arial"/>
                  <w:sz w:val="18"/>
                </w:rPr>
                <w:t>ntn-Config-r17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1" w:author="Luyang Zhao-CMCC" w:date="2024-08-06T14:45:47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2" w:author="Luyang Zhao-CMCC" w:date="2024-08-06T14:45:47Z"/>
                <w:rFonts w:ascii="Arial" w:hAnsi="Arial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" w:author="Luyang Zhao-CMCC" w:date="2024-08-06T14:45:47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4" w:author="Luyang Zhao-CMCC" w:date="2024-08-06T14:45:47Z"/>
                <w:rFonts w:ascii="Arial" w:hAnsi="Arial"/>
                <w:sz w:val="18"/>
                <w:lang w:eastAsia="en-US"/>
              </w:rPr>
            </w:pPr>
            <w:ins w:id="65" w:author="Luyang Zhao-CMCC" w:date="2024-08-06T14:46:01Z">
              <w:r>
                <w:rPr>
                  <w:rFonts w:ascii="Arial" w:hAnsi="Arial"/>
                  <w:sz w:val="18"/>
                </w:rPr>
                <w:t xml:space="preserve">    </w:t>
              </w:r>
            </w:ins>
            <w:ins w:id="66" w:author="Luyang Zhao-CMCC" w:date="2024-08-06T14:46:01Z">
              <w:r>
                <w:rPr>
                  <w:rFonts w:ascii="Arial" w:hAnsi="Arial" w:eastAsia="Times New Roman"/>
                  <w:sz w:val="18"/>
                </w:rPr>
                <w:t>atg</w:t>
              </w:r>
            </w:ins>
            <w:ins w:id="67" w:author="Luyang Zhao-CMCC" w:date="2024-08-06T14:46:01Z">
              <w:r>
                <w:rPr>
                  <w:rFonts w:ascii="Arial" w:hAnsi="Arial"/>
                  <w:sz w:val="18"/>
                </w:rPr>
                <w:t>-NeighCellConfig</w:t>
              </w:r>
            </w:ins>
            <w:ins w:id="68" w:author="Luyang Zhao-CMCC" w:date="2024-08-06T14:46:01Z">
              <w:r>
                <w:rPr>
                  <w:rFonts w:ascii="Arial" w:hAnsi="Arial" w:eastAsia="Times New Roman"/>
                  <w:sz w:val="18"/>
                </w:rPr>
                <w:t>List-r18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9" w:author="Luyang Zhao-CMCC" w:date="2024-08-06T14:45:47Z"/>
                <w:rFonts w:ascii="Arial" w:hAnsi="Arial"/>
                <w:sz w:val="18"/>
                <w:lang w:eastAsia="en-US"/>
              </w:rPr>
            </w:pPr>
            <w:ins w:id="70" w:author="Luyang Zhao-CMCC" w:date="2024-08-06T14:46:23Z">
              <w:r>
                <w:rPr>
                  <w:rFonts w:ascii="Arial" w:hAnsi="Arial"/>
                  <w:sz w:val="18"/>
                </w:rPr>
                <w:t>ntn-Config-r17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1" w:author="Luyang Zhao-CMCC" w:date="2024-08-06T14:45:47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2" w:author="Luyang Zhao-CMCC" w:date="2024-08-06T14:45:47Z"/>
                <w:rFonts w:ascii="Arial" w:hAnsi="Arial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" w:author="Luyang Zhao-CMCC" w:date="2024-08-06T14:45:48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4" w:author="Luyang Zhao-CMCC" w:date="2024-08-06T14:45:48Z"/>
                <w:rFonts w:ascii="Arial" w:hAnsi="Arial"/>
                <w:sz w:val="18"/>
                <w:lang w:eastAsia="en-US"/>
              </w:rPr>
            </w:pPr>
            <w:ins w:id="75" w:author="Luyang Zhao-CMCC" w:date="2024-08-06T14:46:05Z">
              <w:r>
                <w:rPr>
                  <w:rFonts w:ascii="Arial" w:hAnsi="Arial"/>
                  <w:sz w:val="18"/>
                </w:rPr>
                <w:t xml:space="preserve">    lateNonCriticalExtension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6" w:author="Luyang Zhao-CMCC" w:date="2024-08-06T14:45:48Z"/>
                <w:rFonts w:ascii="Arial" w:hAnsi="Arial"/>
                <w:sz w:val="18"/>
                <w:lang w:eastAsia="en-US"/>
              </w:rPr>
            </w:pPr>
            <w:ins w:id="77" w:author="Luyang Zhao-CMCC" w:date="2024-08-06T14:46:28Z">
              <w:r>
                <w:rPr>
                  <w:rFonts w:ascii="Arial" w:hAnsi="Arial"/>
                  <w:sz w:val="18"/>
                </w:rPr>
                <w:t>ntn-Config-r17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8" w:author="Luyang Zhao-CMCC" w:date="2024-08-06T14:45:48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9" w:author="Luyang Zhao-CMCC" w:date="2024-08-06T14:45:48Z"/>
                <w:rFonts w:ascii="Arial" w:hAnsi="Arial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>
      <w:pPr>
        <w:overflowPunct/>
        <w:autoSpaceDE/>
        <w:autoSpaceDN/>
        <w:adjustRightInd/>
        <w:textAlignment w:val="auto"/>
        <w:rPr>
          <w:lang w:eastAsia="en-US"/>
        </w:rPr>
      </w:pP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4"/>
      </w:pPr>
      <w:r>
        <w:t>4.6.3</w:t>
      </w:r>
      <w:r>
        <w:tab/>
      </w:r>
      <w:r>
        <w:t>Radio resource control information elements</w:t>
      </w: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"/>
        <w:rPr>
          <w:i/>
          <w:iCs/>
          <w:lang w:eastAsia="en-US"/>
        </w:rPr>
      </w:pPr>
      <w:r>
        <w:rPr>
          <w:i/>
          <w:iCs/>
          <w:lang w:eastAsia="en-US"/>
        </w:rPr>
        <w:t>–</w:t>
      </w:r>
      <w:r>
        <w:rPr>
          <w:i/>
          <w:iCs/>
          <w:lang w:eastAsia="en-US"/>
        </w:rPr>
        <w:tab/>
      </w:r>
      <w:r>
        <w:rPr>
          <w:i/>
          <w:iCs/>
          <w:lang w:eastAsia="en-US"/>
        </w:rPr>
        <w:t>ATG-Config</w:t>
      </w:r>
    </w:p>
    <w:p>
      <w:pPr>
        <w:pStyle w:val="55"/>
        <w:rPr>
          <w:i/>
          <w:iCs/>
          <w:lang w:eastAsia="en-US"/>
        </w:rPr>
      </w:pPr>
      <w:r>
        <w:rPr>
          <w:lang w:eastAsia="en-US"/>
        </w:rPr>
        <w:t xml:space="preserve">Table 4.6.3-5BA: </w:t>
      </w:r>
      <w:r>
        <w:rPr>
          <w:i/>
          <w:iCs/>
          <w:lang w:eastAsia="en-US"/>
        </w:rPr>
        <w:t>ATG-Config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ATG-Config-r18 ::= SEQUENCE {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ins w:id="80" w:author="Luyang Zhao-CMCC" w:date="2024-08-06T14:49:09Z">
              <w:r>
                <w:rPr>
                  <w:rFonts w:hint="eastAsia" w:ascii="Arial" w:hAnsi="Arial"/>
                  <w:sz w:val="18"/>
                </w:rPr>
                <w:t xml:space="preserve">    atg-gNB-Location-r18</w:t>
              </w:r>
            </w:ins>
            <w:del w:id="81" w:author="Luyang Zhao-CMCC" w:date="2024-08-06T14:49:09Z">
              <w:r>
                <w:rPr>
                  <w:rFonts w:ascii="Arial" w:hAnsi="Arial"/>
                  <w:sz w:val="18"/>
                  <w:lang w:eastAsia="en-US"/>
                </w:rPr>
                <w:delText>FFS</w:delText>
              </w:r>
            </w:del>
          </w:p>
        </w:tc>
        <w:tc>
          <w:tcPr>
            <w:tcW w:w="22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ascii="Arial" w:hAnsi="Arial" w:eastAsia="宋体"/>
                <w:sz w:val="18"/>
                <w:lang w:val="en-US" w:eastAsia="zh-CN"/>
              </w:rPr>
            </w:pPr>
            <w:ins w:id="82" w:author="Luyang Zhao-CMCC" w:date="2024-08-06T16:47:44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ReferenceLocation-r17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" w:author="Luyang Zhao-CMCC" w:date="2024-08-06T14:49:01Z"/>
        </w:trPr>
        <w:tc>
          <w:tcPr>
            <w:tcW w:w="453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4" w:author="Luyang Zhao-CMCC" w:date="2024-08-06T14:49:01Z"/>
                <w:rFonts w:ascii="Arial" w:hAnsi="Arial"/>
                <w:sz w:val="18"/>
                <w:lang w:eastAsia="en-US"/>
              </w:rPr>
            </w:pPr>
            <w:ins w:id="85" w:author="Luyang Zhao-CMCC" w:date="2024-08-06T14:49:15Z">
              <w:r>
                <w:rPr>
                  <w:rFonts w:hint="eastAsia" w:ascii="Arial" w:hAnsi="Arial"/>
                  <w:sz w:val="18"/>
                </w:rPr>
                <w:t xml:space="preserve">    heightgNB-r18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6" w:author="Luyang Zhao-CMCC" w:date="2024-08-06T14:49:01Z"/>
                <w:rFonts w:hint="default" w:ascii="Arial" w:hAnsi="Arial" w:eastAsia="宋体"/>
                <w:sz w:val="18"/>
                <w:lang w:val="en-US" w:eastAsia="zh-CN"/>
              </w:rPr>
            </w:pPr>
            <w:ins w:id="87" w:author="Luyang Zhao-CMCC" w:date="2024-08-06T16:47:49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8" w:author="Luyang Zhao-CMCC" w:date="2024-08-06T14:49:01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9" w:author="Luyang Zhao-CMCC" w:date="2024-08-06T14:49:01Z"/>
                <w:rFonts w:ascii="Arial" w:hAnsi="Arial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" w:author="Luyang Zhao-CMCC" w:date="2024-08-06T14:49:02Z"/>
        </w:trPr>
        <w:tc>
          <w:tcPr>
            <w:tcW w:w="453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1" w:author="Luyang Zhao-CMCC" w:date="2024-08-06T14:49:02Z"/>
                <w:rFonts w:ascii="Arial" w:hAnsi="Arial"/>
                <w:sz w:val="18"/>
                <w:lang w:eastAsia="en-US"/>
              </w:rPr>
            </w:pPr>
            <w:ins w:id="92" w:author="Luyang Zhao-CMCC" w:date="2024-08-06T14:49:18Z">
              <w:r>
                <w:rPr>
                  <w:rFonts w:hint="eastAsia" w:ascii="Arial" w:hAnsi="Arial"/>
                  <w:sz w:val="18"/>
                </w:rPr>
                <w:t xml:space="preserve">    cellSpecificKoffset-r18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3" w:author="Luyang Zhao-CMCC" w:date="2024-08-06T14:49:02Z"/>
                <w:rFonts w:hint="default" w:ascii="Arial" w:hAnsi="Arial" w:eastAsia="宋体"/>
                <w:sz w:val="18"/>
                <w:lang w:val="en-US" w:eastAsia="zh-CN"/>
              </w:rPr>
            </w:pPr>
            <w:ins w:id="94" w:author="Luyang Zhao-CMCC" w:date="2024-08-06T16:47:5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5" w:author="Luyang Zhao-CMCC" w:date="2024-08-06T14:49:02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6" w:author="Luyang Zhao-CMCC" w:date="2024-08-06T14:49:02Z"/>
                <w:rFonts w:ascii="Arial" w:hAnsi="Arial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" w:author="Luyang Zhao-CMCC" w:date="2024-08-06T14:49:02Z"/>
        </w:trPr>
        <w:tc>
          <w:tcPr>
            <w:tcW w:w="453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8" w:author="Luyang Zhao-CMCC" w:date="2024-08-06T14:49:02Z"/>
                <w:rFonts w:ascii="Arial" w:hAnsi="Arial"/>
                <w:sz w:val="18"/>
                <w:lang w:eastAsia="en-US"/>
              </w:rPr>
            </w:pPr>
            <w:ins w:id="99" w:author="Luyang Zhao-CMCC" w:date="2024-08-06T14:49:22Z">
              <w:r>
                <w:rPr>
                  <w:rFonts w:hint="eastAsia" w:ascii="Arial" w:hAnsi="Arial"/>
                  <w:sz w:val="18"/>
                </w:rPr>
                <w:t xml:space="preserve">    ta-ReportATG-r18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0" w:author="Luyang Zhao-CMCC" w:date="2024-08-06T14:49:02Z"/>
                <w:rFonts w:hint="default" w:ascii="Arial" w:hAnsi="Arial" w:eastAsia="宋体"/>
                <w:sz w:val="18"/>
                <w:lang w:val="en-US" w:eastAsia="zh-CN"/>
              </w:rPr>
            </w:pPr>
            <w:ins w:id="101" w:author="Luyang Zhao-CMCC" w:date="2024-08-06T16:49:4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enabled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2" w:author="Luyang Zhao-CMCC" w:date="2024-08-06T14:49:02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3" w:author="Luyang Zhao-CMCC" w:date="2024-08-06T14:49:02Z"/>
                <w:rFonts w:ascii="Arial" w:hAnsi="Arial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/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"/>
      </w:pPr>
      <w:bookmarkStart w:id="9" w:name="_Toc27749569"/>
      <w:bookmarkStart w:id="10" w:name="_Toc21353950"/>
      <w:r>
        <w:rPr>
          <w:i/>
        </w:rPr>
        <w:t>–</w:t>
      </w:r>
      <w:r>
        <w:rPr>
          <w:i/>
        </w:rPr>
        <w:tab/>
      </w:r>
      <w:r>
        <w:rPr>
          <w:i/>
        </w:rPr>
        <w:t>ServingCellConfigCommon</w:t>
      </w:r>
      <w:bookmarkEnd w:id="9"/>
      <w:bookmarkEnd w:id="10"/>
    </w:p>
    <w:p>
      <w:pPr>
        <w:pStyle w:val="55"/>
      </w:pPr>
      <w:bookmarkStart w:id="11" w:name="_CRTable4_6_3168"/>
      <w:r>
        <w:t xml:space="preserve">Table </w:t>
      </w:r>
      <w:bookmarkEnd w:id="11"/>
      <w:r>
        <w:t xml:space="preserve">4.6.3-168: </w:t>
      </w:r>
      <w:r>
        <w:rPr>
          <w:i/>
        </w:rPr>
        <w:t>ServingCellConfigCommon</w:t>
      </w:r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ServingCellConfigCommon ::= SEQUENCE {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physCellId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PhysCellId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downlinkConfigCommon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DownlinkConfigCommon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DownlinkConfigCommon with condition SCell_add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SCell_add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uplinkConfigCommon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UplinkConfigCommon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No_UL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supplementaryUplinkConfig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bookmarkStart w:id="12" w:name="_Hlk513056586"/>
            <w:r>
              <w:rPr>
                <w:lang w:eastAsia="en-US"/>
              </w:rPr>
              <w:t xml:space="preserve">  n-TimingAdvanceOffset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bookmarkEnd w:id="1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ssb-PositionsInBurst CHOICE {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</w:pPr>
            <w:r>
              <w:t xml:space="preserve">    shortBitmap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0100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FR1 AND SSB#1 AND</w:t>
            </w:r>
          </w:p>
          <w:p>
            <w:pPr>
              <w:pStyle w:val="53"/>
            </w:pPr>
            <w:r>
              <w:t>(1.88GHz&lt;FREQ&lt;=3GHz</w:t>
            </w:r>
          </w:p>
          <w:p>
            <w:pPr>
              <w:pStyle w:val="53"/>
            </w:pPr>
            <w:r>
              <w:t>AND (FDD OR (TDD AND SCS15)) OR</w:t>
            </w:r>
          </w:p>
          <w:p>
            <w:pPr>
              <w:pStyle w:val="53"/>
            </w:pPr>
            <w:r>
              <w:t>FREQ&lt;=1.88GHZ)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1000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FR1 AND SSB#0 AND</w:t>
            </w:r>
          </w:p>
          <w:p>
            <w:pPr>
              <w:pStyle w:val="53"/>
            </w:pPr>
            <w:r>
              <w:t>(1.88GHz&lt;FREQ&lt;=3GHz</w:t>
            </w:r>
          </w:p>
          <w:p>
            <w:pPr>
              <w:pStyle w:val="53"/>
            </w:pPr>
            <w:r>
              <w:t>AND (FDD   OR (TDD AND SCS15)) OR</w:t>
            </w:r>
          </w:p>
          <w:p>
            <w:pPr>
              <w:pStyle w:val="53"/>
            </w:pPr>
            <w:r>
              <w:t>FREQ&lt;=1.88GHz)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</w:pPr>
            <w:r>
              <w:t xml:space="preserve">    mediumBitmap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01000000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FR1 AND SSB#1 AND</w:t>
            </w:r>
          </w:p>
          <w:p>
            <w:pPr>
              <w:pStyle w:val="53"/>
            </w:pPr>
            <w:r>
              <w:t>(1.88GHz&lt;FREQ&lt;=3GHz</w:t>
            </w:r>
          </w:p>
          <w:p>
            <w:pPr>
              <w:pStyle w:val="53"/>
            </w:pPr>
            <w:r>
              <w:t>AND (TDD AND SCS30) OR FREQ&gt;3GHz)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10000000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FR1 AND SSB#0 AND</w:t>
            </w:r>
          </w:p>
          <w:p>
            <w:pPr>
              <w:pStyle w:val="53"/>
            </w:pPr>
            <w:r>
              <w:t>(1.88GHz&lt;FREQ&lt;=3GHz</w:t>
            </w:r>
          </w:p>
          <w:p>
            <w:pPr>
              <w:pStyle w:val="53"/>
            </w:pPr>
            <w:r>
              <w:t>AND (TDD AND SCS30) OR FREQ&gt;3GHz)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longBitmap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0100000000000000000000000000000000000000000000000000000000000000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t>FR2 AND SSB#1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1000000000000000000000000000000000000000000000000000000000000000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FR2 AND SSB#0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ssb-periodicityServingCell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ms20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dmrs-TypeA-Position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pos2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lte-CRS-ToMatchAround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rateMatchPatternToAddModList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rateMatchPatternToReleaseList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>
              <w:t>ssbS</w:t>
            </w:r>
            <w:r>
              <w:rPr>
                <w:lang w:eastAsia="en-US"/>
              </w:rPr>
              <w:t>ubcarrierSpacing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SubcarrierSpacing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  <w:r>
              <w:t>For signalling test cases see subclause 6.2.3. Otherwise, see subclause 4.3.1. Value SS block SCS.</w:t>
            </w: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tdd-UL-DL-ConfigurationCommon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TDD-UL-DL-ConfigCommon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ss-PBCH-BlockPower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t xml:space="preserve">  channelAccessMode-r16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t xml:space="preserve">  channelAccessMode-r16 CHOICE {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t>SharedSpectrum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semiStatic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t>SemiStaticChannelAccessConfig-r16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pc_ul_Semi_StaticChAccess_r16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t xml:space="preserve">    dynamic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t>NULL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t>NOT pc_ul_Semi_StaticChAccess_r16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t xml:space="preserve">  discoveryBurstWindowLength-r16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  ssb-PositionQCL-r16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t>SSB-PositionQCL-Relation-r16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t>SharedSpectrum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  highSpeedConfig-r16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t>HighSpeedConfig-r16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宋体"/>
                <w:lang w:eastAsia="zh-CN"/>
              </w:rPr>
              <w:t xml:space="preserve">R16 </w:t>
            </w:r>
            <w:r>
              <w:t>HST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nil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  highSpeedConfig-</w:t>
            </w:r>
            <w:r>
              <w:rPr>
                <w:rFonts w:ascii="Arial" w:hAnsi="Arial" w:eastAsia="宋体"/>
                <w:sz w:val="18"/>
                <w:lang w:eastAsia="zh-CN"/>
              </w:rPr>
              <w:t>v1700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HighSpeedConfig-</w:t>
            </w:r>
            <w:r>
              <w:rPr>
                <w:rFonts w:ascii="Arial" w:hAnsi="Arial" w:eastAsia="宋体"/>
                <w:sz w:val="18"/>
                <w:lang w:eastAsia="zh-CN"/>
              </w:rPr>
              <w:t>v1700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 xml:space="preserve">R17 </w:t>
            </w:r>
            <w:r>
              <w:rPr>
                <w:rFonts w:ascii="Arial" w:hAnsi="Arial"/>
                <w:sz w:val="18"/>
              </w:rPr>
              <w:t>HST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channelAccessMode2-r17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discoveryBurstWindowLength-r17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ssb-PositionQCL-r17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nil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highSpeedConfigFR2-r17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uplinkConfigCommon-v1700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vMerge w:val="restart"/>
            <w:tcBorders>
              <w:top w:val="nil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ntn-Config-r17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NTN-Config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GSO, NGSO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4" w:author="Luyang Zhao-CMCC" w:date="2024-08-06T14:50:23Z"/>
        </w:trPr>
        <w:tc>
          <w:tcPr>
            <w:tcW w:w="4535" w:type="dxa"/>
            <w:vMerge w:val="restart"/>
          </w:tcPr>
          <w:p>
            <w:pPr>
              <w:keepNext/>
              <w:keepLines/>
              <w:spacing w:after="0"/>
              <w:rPr>
                <w:ins w:id="105" w:author="Luyang Zhao-CMCC" w:date="2024-08-06T14:50:23Z"/>
                <w:rFonts w:ascii="Arial" w:hAnsi="Arial"/>
                <w:sz w:val="18"/>
              </w:rPr>
            </w:pPr>
            <w:ins w:id="106" w:author="Luyang Zhao-CMCC" w:date="2024-08-06T14:50:37Z">
              <w:r>
                <w:rPr>
                  <w:rFonts w:hint="eastAsia" w:ascii="Arial" w:hAnsi="Arial"/>
                  <w:sz w:val="18"/>
                </w:rPr>
                <w:t xml:space="preserve">  atg-Config-r18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ins w:id="107" w:author="Luyang Zhao-CMCC" w:date="2024-08-06T14:50:23Z"/>
                <w:rFonts w:ascii="Arial" w:hAnsi="Arial" w:cs="Arial"/>
                <w:sz w:val="18"/>
                <w:szCs w:val="18"/>
              </w:rPr>
            </w:pPr>
            <w:ins w:id="108" w:author="Luyang Zhao-CMCC" w:date="2024-08-06T14:50:46Z">
              <w:r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ins w:id="109" w:author="Luyang Zhao-CMCC" w:date="2024-08-06T14:50:23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ins w:id="110" w:author="Luyang Zhao-CMCC" w:date="2024-08-06T14:50:23Z"/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1" w:author="Luyang Zhao-CMCC" w:date="2024-08-06T14:50:23Z"/>
        </w:trPr>
        <w:tc>
          <w:tcPr>
            <w:tcW w:w="4535" w:type="dxa"/>
            <w:vMerge w:val="continue"/>
          </w:tcPr>
          <w:p>
            <w:pPr>
              <w:keepNext/>
              <w:keepLines/>
              <w:spacing w:after="0"/>
              <w:rPr>
                <w:ins w:id="112" w:author="Luyang Zhao-CMCC" w:date="2024-08-06T14:50:23Z"/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ins w:id="113" w:author="Luyang Zhao-CMCC" w:date="2024-08-06T14:50:23Z"/>
                <w:rFonts w:ascii="Arial" w:hAnsi="Arial" w:cs="Arial"/>
                <w:sz w:val="18"/>
                <w:szCs w:val="18"/>
              </w:rPr>
            </w:pPr>
            <w:ins w:id="114" w:author="Luyang Zhao-CMCC" w:date="2024-08-06T14:51:04Z">
              <w:r>
                <w:rPr>
                  <w:rFonts w:hint="eastAsia" w:ascii="Arial" w:hAnsi="Arial" w:cs="Arial"/>
                  <w:sz w:val="18"/>
                  <w:szCs w:val="18"/>
                </w:rPr>
                <w:t>ATG-Config-r18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ins w:id="115" w:author="Luyang Zhao-CMCC" w:date="2024-08-06T14:50:23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ins w:id="116" w:author="Luyang Zhao-CMCC" w:date="2024-08-06T14:50:23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17" w:author="Luyang Zhao-CMCC" w:date="2024-08-06T14:50:54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AT</w:t>
              </w:r>
            </w:ins>
            <w:ins w:id="118" w:author="Luyang Zhao-CMCC" w:date="2024-08-06T14:50:5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</w:tbl>
    <w:p/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0DE4E"/>
    <w:multiLevelType w:val="singleLevel"/>
    <w:tmpl w:val="1680DE4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B9CCA57"/>
    <w:multiLevelType w:val="singleLevel"/>
    <w:tmpl w:val="4B9CCA5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223C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24E73C1"/>
    <w:rsid w:val="025D6BED"/>
    <w:rsid w:val="02991504"/>
    <w:rsid w:val="031F40B3"/>
    <w:rsid w:val="032AB760"/>
    <w:rsid w:val="035B1959"/>
    <w:rsid w:val="0379447D"/>
    <w:rsid w:val="03D9468C"/>
    <w:rsid w:val="04895B44"/>
    <w:rsid w:val="04A6582D"/>
    <w:rsid w:val="0506558F"/>
    <w:rsid w:val="05F43D64"/>
    <w:rsid w:val="068E3D63"/>
    <w:rsid w:val="06AB4866"/>
    <w:rsid w:val="071E4F82"/>
    <w:rsid w:val="07AB0A48"/>
    <w:rsid w:val="08CE6E25"/>
    <w:rsid w:val="09293EF8"/>
    <w:rsid w:val="097E26D4"/>
    <w:rsid w:val="09802B26"/>
    <w:rsid w:val="09F46F32"/>
    <w:rsid w:val="0A7C23BE"/>
    <w:rsid w:val="0B3B75A4"/>
    <w:rsid w:val="0B571288"/>
    <w:rsid w:val="0C1F2E6E"/>
    <w:rsid w:val="0C306C99"/>
    <w:rsid w:val="0C4E3664"/>
    <w:rsid w:val="0D345A82"/>
    <w:rsid w:val="0D5D5D3D"/>
    <w:rsid w:val="0DDA40DB"/>
    <w:rsid w:val="0E2E4B13"/>
    <w:rsid w:val="101007BF"/>
    <w:rsid w:val="112125BE"/>
    <w:rsid w:val="11435F18"/>
    <w:rsid w:val="11727AE1"/>
    <w:rsid w:val="12A715EE"/>
    <w:rsid w:val="13E93015"/>
    <w:rsid w:val="14FF296A"/>
    <w:rsid w:val="15497BD4"/>
    <w:rsid w:val="156E0E85"/>
    <w:rsid w:val="1677496A"/>
    <w:rsid w:val="16BE5831"/>
    <w:rsid w:val="16C10575"/>
    <w:rsid w:val="175E3B80"/>
    <w:rsid w:val="17B57BF4"/>
    <w:rsid w:val="17DE4581"/>
    <w:rsid w:val="18416FA7"/>
    <w:rsid w:val="195B2D44"/>
    <w:rsid w:val="19B74538"/>
    <w:rsid w:val="1BA116A2"/>
    <w:rsid w:val="1C9009B4"/>
    <w:rsid w:val="1D34061D"/>
    <w:rsid w:val="1D7B15F9"/>
    <w:rsid w:val="1EB81B4E"/>
    <w:rsid w:val="1F2C2BE9"/>
    <w:rsid w:val="1F2E7CF3"/>
    <w:rsid w:val="1FBA42E6"/>
    <w:rsid w:val="1FDA771F"/>
    <w:rsid w:val="20CF42F8"/>
    <w:rsid w:val="213B1826"/>
    <w:rsid w:val="21827CEB"/>
    <w:rsid w:val="22691D7A"/>
    <w:rsid w:val="22F10BA7"/>
    <w:rsid w:val="23295712"/>
    <w:rsid w:val="23353569"/>
    <w:rsid w:val="23AD3718"/>
    <w:rsid w:val="24373E98"/>
    <w:rsid w:val="25121BFE"/>
    <w:rsid w:val="2598481D"/>
    <w:rsid w:val="26165ECB"/>
    <w:rsid w:val="26AB74FD"/>
    <w:rsid w:val="26E34816"/>
    <w:rsid w:val="289F0C32"/>
    <w:rsid w:val="2A463335"/>
    <w:rsid w:val="2A776112"/>
    <w:rsid w:val="2AC04438"/>
    <w:rsid w:val="2BB42B30"/>
    <w:rsid w:val="2BFA6A4C"/>
    <w:rsid w:val="2C867F06"/>
    <w:rsid w:val="2CC03E7E"/>
    <w:rsid w:val="2CC63ED7"/>
    <w:rsid w:val="2E377387"/>
    <w:rsid w:val="2E66503A"/>
    <w:rsid w:val="2F991A4B"/>
    <w:rsid w:val="2FAB671E"/>
    <w:rsid w:val="2FE64AC0"/>
    <w:rsid w:val="300266A7"/>
    <w:rsid w:val="3017391D"/>
    <w:rsid w:val="30AB37C5"/>
    <w:rsid w:val="313B179E"/>
    <w:rsid w:val="31790817"/>
    <w:rsid w:val="341E5273"/>
    <w:rsid w:val="34B8139C"/>
    <w:rsid w:val="36A22CC5"/>
    <w:rsid w:val="36E76C62"/>
    <w:rsid w:val="36FF7041"/>
    <w:rsid w:val="373D3105"/>
    <w:rsid w:val="3786627E"/>
    <w:rsid w:val="379A38EF"/>
    <w:rsid w:val="37BD7490"/>
    <w:rsid w:val="37F65865"/>
    <w:rsid w:val="38307AD1"/>
    <w:rsid w:val="39024E77"/>
    <w:rsid w:val="39601210"/>
    <w:rsid w:val="39736E5A"/>
    <w:rsid w:val="397F2944"/>
    <w:rsid w:val="398D7AFC"/>
    <w:rsid w:val="39C514C9"/>
    <w:rsid w:val="3A561F15"/>
    <w:rsid w:val="3A6B0310"/>
    <w:rsid w:val="3AE72A11"/>
    <w:rsid w:val="3B922E3E"/>
    <w:rsid w:val="3C0828F4"/>
    <w:rsid w:val="3C5E2B76"/>
    <w:rsid w:val="3D497B31"/>
    <w:rsid w:val="3D4F6633"/>
    <w:rsid w:val="3D56682D"/>
    <w:rsid w:val="3DF24E2F"/>
    <w:rsid w:val="3E7E482A"/>
    <w:rsid w:val="3EB7C8FC"/>
    <w:rsid w:val="3EBA3A55"/>
    <w:rsid w:val="3EBD4E8D"/>
    <w:rsid w:val="3F6707AC"/>
    <w:rsid w:val="3FA22723"/>
    <w:rsid w:val="3FC02C90"/>
    <w:rsid w:val="3FD75DD1"/>
    <w:rsid w:val="40B05789"/>
    <w:rsid w:val="411C5C8F"/>
    <w:rsid w:val="41A766E8"/>
    <w:rsid w:val="41A82799"/>
    <w:rsid w:val="43CC6DF1"/>
    <w:rsid w:val="452E2BA5"/>
    <w:rsid w:val="4558111B"/>
    <w:rsid w:val="45B2544C"/>
    <w:rsid w:val="46033EED"/>
    <w:rsid w:val="463329CC"/>
    <w:rsid w:val="46464F62"/>
    <w:rsid w:val="469F567E"/>
    <w:rsid w:val="46FF4110"/>
    <w:rsid w:val="47665A6B"/>
    <w:rsid w:val="4772571F"/>
    <w:rsid w:val="47CD7580"/>
    <w:rsid w:val="482E4E78"/>
    <w:rsid w:val="48325384"/>
    <w:rsid w:val="48744026"/>
    <w:rsid w:val="49806507"/>
    <w:rsid w:val="498B3497"/>
    <w:rsid w:val="49B04973"/>
    <w:rsid w:val="4A8E3D01"/>
    <w:rsid w:val="4AD2498A"/>
    <w:rsid w:val="4AE85DA1"/>
    <w:rsid w:val="4B9168E1"/>
    <w:rsid w:val="4C0F3425"/>
    <w:rsid w:val="4C9D69A4"/>
    <w:rsid w:val="4F816C7C"/>
    <w:rsid w:val="4F840AF9"/>
    <w:rsid w:val="4FED76D6"/>
    <w:rsid w:val="503E3CE8"/>
    <w:rsid w:val="50A73129"/>
    <w:rsid w:val="51473B18"/>
    <w:rsid w:val="521715DD"/>
    <w:rsid w:val="52DD1DA8"/>
    <w:rsid w:val="53BE1958"/>
    <w:rsid w:val="54817698"/>
    <w:rsid w:val="565C61CE"/>
    <w:rsid w:val="56975B19"/>
    <w:rsid w:val="56B9437B"/>
    <w:rsid w:val="570578F8"/>
    <w:rsid w:val="57C12405"/>
    <w:rsid w:val="57F9583D"/>
    <w:rsid w:val="58F77187"/>
    <w:rsid w:val="59CB277C"/>
    <w:rsid w:val="5B872065"/>
    <w:rsid w:val="5BAC5012"/>
    <w:rsid w:val="5BB5599A"/>
    <w:rsid w:val="5BD31036"/>
    <w:rsid w:val="5C2D4455"/>
    <w:rsid w:val="5C3E3E63"/>
    <w:rsid w:val="5CCD5FF9"/>
    <w:rsid w:val="5CF3574A"/>
    <w:rsid w:val="60AA6490"/>
    <w:rsid w:val="61BE4DEC"/>
    <w:rsid w:val="61CF1286"/>
    <w:rsid w:val="61E46F40"/>
    <w:rsid w:val="626335EE"/>
    <w:rsid w:val="62E1105D"/>
    <w:rsid w:val="632745D3"/>
    <w:rsid w:val="638A76A6"/>
    <w:rsid w:val="63F40659"/>
    <w:rsid w:val="64122C14"/>
    <w:rsid w:val="64540B3D"/>
    <w:rsid w:val="64876A99"/>
    <w:rsid w:val="64A50183"/>
    <w:rsid w:val="651E0AE1"/>
    <w:rsid w:val="654D5BCA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9D97CAE"/>
    <w:rsid w:val="6A146A27"/>
    <w:rsid w:val="6AF537A6"/>
    <w:rsid w:val="6B62432C"/>
    <w:rsid w:val="6BFBBB5D"/>
    <w:rsid w:val="6C222198"/>
    <w:rsid w:val="6C6A6A92"/>
    <w:rsid w:val="6D984A10"/>
    <w:rsid w:val="6D9D6D93"/>
    <w:rsid w:val="6DFB42FF"/>
    <w:rsid w:val="6EB611AF"/>
    <w:rsid w:val="6EF62701"/>
    <w:rsid w:val="6FC85EC7"/>
    <w:rsid w:val="6FEE6F79"/>
    <w:rsid w:val="70FE236E"/>
    <w:rsid w:val="714F0518"/>
    <w:rsid w:val="716F2CD7"/>
    <w:rsid w:val="72173CAE"/>
    <w:rsid w:val="732B434B"/>
    <w:rsid w:val="735D69D5"/>
    <w:rsid w:val="738B7074"/>
    <w:rsid w:val="739048A5"/>
    <w:rsid w:val="739C5B54"/>
    <w:rsid w:val="73B47230"/>
    <w:rsid w:val="73E111A1"/>
    <w:rsid w:val="744A4CE5"/>
    <w:rsid w:val="74E76CC4"/>
    <w:rsid w:val="753B0290"/>
    <w:rsid w:val="75597550"/>
    <w:rsid w:val="75C760AF"/>
    <w:rsid w:val="763E28F7"/>
    <w:rsid w:val="76786FB7"/>
    <w:rsid w:val="76AF17E9"/>
    <w:rsid w:val="76CC2F38"/>
    <w:rsid w:val="770A308B"/>
    <w:rsid w:val="771F161C"/>
    <w:rsid w:val="77F13D7A"/>
    <w:rsid w:val="78A10AF0"/>
    <w:rsid w:val="794B7D0C"/>
    <w:rsid w:val="797C5787"/>
    <w:rsid w:val="79A40E56"/>
    <w:rsid w:val="79D31349"/>
    <w:rsid w:val="7A403EB0"/>
    <w:rsid w:val="7A5565DC"/>
    <w:rsid w:val="7AF16597"/>
    <w:rsid w:val="7B1641F3"/>
    <w:rsid w:val="7B23446B"/>
    <w:rsid w:val="7B481A0C"/>
    <w:rsid w:val="7BD14C58"/>
    <w:rsid w:val="7BDD5D9A"/>
    <w:rsid w:val="7BFF6EEF"/>
    <w:rsid w:val="7D400D02"/>
    <w:rsid w:val="7DA7446D"/>
    <w:rsid w:val="7DBB2757"/>
    <w:rsid w:val="7E3316A2"/>
    <w:rsid w:val="7EFE2C1C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3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2024-08-12T01:56:30Z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45F3352B11D747E8A4368060ACE7F237</vt:lpwstr>
  </property>
</Properties>
</file>